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F061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10047" w:rsidRPr="00510047">
          <w:rPr>
            <w:b/>
            <w:noProof/>
            <w:sz w:val="24"/>
          </w:rPr>
          <w:t>96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01D62" w:rsidRPr="00301D62">
          <w:rPr>
            <w:b/>
            <w:i/>
            <w:noProof/>
            <w:sz w:val="28"/>
          </w:rPr>
          <w:t>R5-224618</w:t>
        </w:r>
      </w:fldSimple>
    </w:p>
    <w:p w14:paraId="7CB45193" w14:textId="64FAF1E3" w:rsidR="001E41F3" w:rsidRDefault="00301D6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613E5" w:rsidRPr="00A613E5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10047" w:rsidRPr="00510047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87BAE" w:rsidR="001E41F3" w:rsidRPr="00410371" w:rsidRDefault="00301D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13E5" w:rsidRPr="00A613E5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CE34B" w:rsidR="001E41F3" w:rsidRPr="00410371" w:rsidRDefault="00301D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301D62">
                <w:rPr>
                  <w:b/>
                  <w:noProof/>
                  <w:sz w:val="28"/>
                </w:rPr>
                <w:t>1809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301D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8AAA2" w:rsidR="001E41F3" w:rsidRPr="00410371" w:rsidRDefault="00301D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13E5" w:rsidRPr="00A613E5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AAD70" w:rsidR="001E41F3" w:rsidRDefault="00301D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B0A90">
                <w:t>Correction to EVM measurement point for DFTs-OFDM DM-RS Type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301D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301D6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F1097B" w:rsidR="001E41F3" w:rsidRDefault="00301D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B0A90">
                <w:rPr>
                  <w:noProof/>
                </w:rPr>
                <w:t>NR_eMIMO-UEConTest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2073E" w:rsidR="001E41F3" w:rsidRDefault="00301D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613E5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301D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301D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460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3CB1D" w14:textId="35D465B3" w:rsidR="00CD22CD" w:rsidRDefault="00CD22CD" w:rsidP="009B0A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</w:rPr>
              <w:t>C</w:t>
            </w:r>
            <w:r>
              <w:t xml:space="preserve">ore specification alignment with </w:t>
            </w:r>
            <w:r w:rsidRPr="00CD22CD">
              <w:t xml:space="preserve">TS </w:t>
            </w:r>
            <w:r>
              <w:t>38.101-1</w:t>
            </w:r>
          </w:p>
          <w:p w14:paraId="4867EDD2" w14:textId="4723BC06" w:rsidR="009B0A90" w:rsidRDefault="001D1B03" w:rsidP="009B0A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D1B03">
              <w:rPr>
                <w:noProof/>
                <w:lang w:eastAsia="ja-JP"/>
              </w:rPr>
              <w:t xml:space="preserve">DFTs-OFDM </w:t>
            </w:r>
            <w:r w:rsidR="009B0A90">
              <w:rPr>
                <w:rFonts w:hint="eastAsia"/>
                <w:noProof/>
                <w:lang w:eastAsia="ja-JP"/>
              </w:rPr>
              <w:t>D</w:t>
            </w:r>
            <w:r w:rsidR="009B0A90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="000E1589" w:rsidRPr="000E1589">
              <w:rPr>
                <w:noProof/>
                <w:lang w:eastAsia="ja-JP"/>
              </w:rPr>
              <w:t>Conventional DMRS has its modulated symbols mapped directly to the frequency domain</w:t>
            </w:r>
            <w:r w:rsidRPr="001D1B03">
              <w:rPr>
                <w:noProof/>
                <w:lang w:eastAsia="ja-JP"/>
              </w:rPr>
              <w:t xml:space="preserve"> in a UE</w:t>
            </w:r>
            <w:r w:rsidR="000E1589" w:rsidRPr="000E1589">
              <w:rPr>
                <w:noProof/>
                <w:lang w:eastAsia="ja-JP"/>
              </w:rPr>
              <w:t>, but DFTs-OFDM DM-RS Type 2 has its modulated symbols mapped to the frequency domain after DFT instead.</w:t>
            </w:r>
            <w:r w:rsidR="009B0A90">
              <w:rPr>
                <w:noProof/>
                <w:lang w:eastAsia="ja-JP"/>
              </w:rPr>
              <w:t xml:space="preserve"> This is the same process as DFT-s-OFDM PUSCH</w:t>
            </w:r>
            <w:r w:rsidRPr="001D1B03">
              <w:rPr>
                <w:noProof/>
                <w:lang w:eastAsia="ja-JP"/>
              </w:rPr>
              <w:t xml:space="preserve"> and PUCCH</w:t>
            </w:r>
            <w:r w:rsidR="009B0A90">
              <w:rPr>
                <w:noProof/>
                <w:lang w:eastAsia="ja-JP"/>
              </w:rPr>
              <w:t>.</w:t>
            </w:r>
          </w:p>
          <w:p w14:paraId="708AA7DE" w14:textId="66E49C60" w:rsidR="001E41F3" w:rsidRDefault="000E1589" w:rsidP="009B0A90">
            <w:pPr>
              <w:pStyle w:val="CRCoverPage"/>
              <w:spacing w:after="0"/>
              <w:ind w:left="100"/>
              <w:rPr>
                <w:noProof/>
              </w:rPr>
            </w:pPr>
            <w:r w:rsidRPr="000E1589">
              <w:rPr>
                <w:noProof/>
                <w:lang w:eastAsia="ja-JP"/>
              </w:rPr>
              <w:t>Calculating the EVM of DFTs-OFDM DM-RS Type 2 according to the current EVM measurement block diagram in Figure</w:t>
            </w:r>
            <w:r w:rsidR="009B0A90">
              <w:rPr>
                <w:noProof/>
                <w:lang w:eastAsia="ja-JP"/>
              </w:rPr>
              <w:t xml:space="preserve"> E.2.5-1</w:t>
            </w:r>
            <w:r>
              <w:rPr>
                <w:noProof/>
                <w:lang w:eastAsia="ja-JP"/>
              </w:rPr>
              <w:t xml:space="preserve"> </w:t>
            </w:r>
            <w:r w:rsidRPr="000E1589">
              <w:rPr>
                <w:noProof/>
                <w:lang w:eastAsia="ja-JP"/>
              </w:rPr>
              <w:t>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A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0A90" w:rsidRDefault="009B0A90" w:rsidP="009B0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FD275" w14:textId="77777777" w:rsidR="009B0A90" w:rsidRDefault="009B0A90" w:rsidP="009B0A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E6E50">
              <w:rPr>
                <w:noProof/>
                <w:lang w:eastAsia="ja-JP"/>
              </w:rPr>
              <w:t>Figure E.2.5-1</w:t>
            </w:r>
            <w:r>
              <w:rPr>
                <w:noProof/>
                <w:lang w:eastAsia="ja-JP"/>
              </w:rPr>
              <w:t xml:space="preserve"> was corrected as follows:</w:t>
            </w:r>
          </w:p>
          <w:p w14:paraId="3A899E8F" w14:textId="77777777" w:rsidR="009B0A90" w:rsidRDefault="009B0A90" w:rsidP="009B0A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4C949570" w14:textId="5EA41B52" w:rsidR="009B0A90" w:rsidRDefault="009B0A90" w:rsidP="009B0A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M-RS” at the input of Tone map in DUT section was replaced by “</w:t>
            </w:r>
            <w:r w:rsidR="001D1B03" w:rsidRPr="001D1B03">
              <w:rPr>
                <w:noProof/>
                <w:lang w:eastAsia="ja-JP"/>
              </w:rPr>
              <w:t>CP-OFDM DM-RS, DFT-s-OFDM DM-RS Type 1</w:t>
            </w:r>
            <w:r>
              <w:rPr>
                <w:noProof/>
                <w:lang w:eastAsia="ja-JP"/>
              </w:rPr>
              <w:t>”.</w:t>
            </w:r>
          </w:p>
          <w:p w14:paraId="743F86C3" w14:textId="77777777" w:rsidR="00CD22CD" w:rsidRDefault="009B0A90" w:rsidP="00CD22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0AC21D1E" w:rsidR="009B0A90" w:rsidRDefault="009B0A90" w:rsidP="00CD22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M-RS” at the output of Tx-Rx chain equalizer in Test equipment section was replaced by “</w:t>
            </w:r>
            <w:r w:rsidR="001D1B03" w:rsidRPr="001D1B03">
              <w:rPr>
                <w:noProof/>
                <w:lang w:eastAsia="ja-JP"/>
              </w:rPr>
              <w:t>CP-OFDM DM-RS, DFT-s-OFDM DM-RS Type 1</w:t>
            </w:r>
            <w:r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A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0A90" w:rsidRDefault="009B0A90" w:rsidP="009B0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1E040" w:rsidR="009B0A90" w:rsidRDefault="000E1589" w:rsidP="009B0A90">
            <w:pPr>
              <w:pStyle w:val="CRCoverPage"/>
              <w:spacing w:after="0"/>
              <w:ind w:left="100"/>
              <w:rPr>
                <w:noProof/>
              </w:rPr>
            </w:pPr>
            <w:r w:rsidRPr="000E1589">
              <w:rPr>
                <w:noProof/>
                <w:lang w:eastAsia="ja-JP"/>
              </w:rPr>
              <w:t>No proper EVM can be calculated as used symbols are fully corrupted (due to missing IDFT block in the TE section of the block diagram in Figure E.2.5-1). May lead to the wrong interpretation by readers that a DFT block for DFTs-OFDM DM-RS Type 2 is not used by DUTs (as missing in the DUT section of the block diagram in Figure E.2.5-1).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8E042" w:rsidR="001E41F3" w:rsidRDefault="009B0A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AD71A1" w:rsidR="001E41F3" w:rsidRDefault="00CE3A74">
            <w:pPr>
              <w:pStyle w:val="CRCoverPage"/>
              <w:spacing w:after="0"/>
              <w:ind w:left="100"/>
              <w:rPr>
                <w:noProof/>
              </w:rPr>
            </w:pPr>
            <w:r w:rsidRPr="003550F5">
              <w:t>Depending on RAN4 CR</w:t>
            </w:r>
            <w:r w:rsidR="00CD22CD" w:rsidRPr="001207F2">
              <w:t xml:space="preserve"> </w:t>
            </w:r>
            <w:r w:rsidR="00CD22CD" w:rsidRPr="001E6597">
              <w:rPr>
                <w:noProof/>
              </w:rPr>
              <w:t>R4-22xxxxx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6FA7072" w14:textId="77777777" w:rsidR="009B0A90" w:rsidRPr="00734697" w:rsidRDefault="009B0A90" w:rsidP="009B0A90">
      <w:pPr>
        <w:pStyle w:val="2"/>
      </w:pPr>
      <w:bookmarkStart w:id="1" w:name="_Toc21026786"/>
      <w:bookmarkStart w:id="2" w:name="_Toc27744084"/>
      <w:bookmarkStart w:id="3" w:name="_Toc36197255"/>
      <w:bookmarkStart w:id="4" w:name="_Toc36197947"/>
      <w:r w:rsidRPr="00734697">
        <w:t>E.2.5</w:t>
      </w:r>
      <w:r w:rsidRPr="00734697">
        <w:tab/>
        <w:t>Measurement points</w:t>
      </w:r>
      <w:bookmarkEnd w:id="1"/>
      <w:bookmarkEnd w:id="2"/>
      <w:bookmarkEnd w:id="3"/>
      <w:bookmarkEnd w:id="4"/>
    </w:p>
    <w:p w14:paraId="70B88194" w14:textId="77777777" w:rsidR="009B0A90" w:rsidRPr="00734697" w:rsidRDefault="009B0A90" w:rsidP="009B0A90">
      <w:r w:rsidRPr="00734697">
        <w:t>The unwanted emission falling into non-allocated RB(s) is calculated directly after the FFT as described below. In contrast to this, the EVM for the allocated RB(s) is calculated after the IDFT for DFT-s-OFDM or after the Tx-Rx chain equalizer for CP-OFDM. The samples after the TX-RX chain equalizer are used to calculate EVM equalizer spectrum flatness. Carrier frequency error and carrier leakage is calculated in the block “RF correction”.</w:t>
      </w:r>
    </w:p>
    <w:p w14:paraId="7150057F" w14:textId="77777777" w:rsidR="009B0A90" w:rsidRPr="00734697" w:rsidRDefault="009B0A90" w:rsidP="009B0A90">
      <w:pPr>
        <w:rPr>
          <w:rFonts w:eastAsia="ＭＳ 明朝"/>
        </w:rPr>
      </w:pPr>
      <w:r w:rsidRPr="00734697">
        <w:rPr>
          <w:rFonts w:eastAsia="ＭＳ 明朝"/>
        </w:rPr>
        <w:t xml:space="preserve">In case the parameter 3300 or 3301 is reported from UE via </w:t>
      </w:r>
      <w:r w:rsidRPr="00734697">
        <w:rPr>
          <w:rFonts w:eastAsia="ＭＳ 明朝"/>
          <w:i/>
        </w:rPr>
        <w:t>txDirectCurrentLocation</w:t>
      </w:r>
      <w:r w:rsidRPr="00734697">
        <w:rPr>
          <w:rFonts w:eastAsia="ＭＳ 明朝"/>
        </w:rPr>
        <w:t xml:space="preserve"> IE (as defined in TS 38.331 [6]), carrier leakage measurement in </w:t>
      </w:r>
      <w:ins w:id="5" w:author="Anritsu" w:date="2022-04-22T20:48:00Z">
        <w:r>
          <w:rPr>
            <w:rFonts w:eastAsia="ＭＳ 明朝"/>
          </w:rPr>
          <w:t xml:space="preserve">the </w:t>
        </w:r>
      </w:ins>
      <w:r w:rsidRPr="00734697">
        <w:rPr>
          <w:rFonts w:eastAsia="ＭＳ 明朝"/>
        </w:rPr>
        <w:t xml:space="preserve">RF correction block shall be omitted. All statements from Annex E.3 onwards shall </w:t>
      </w:r>
      <w:ins w:id="6" w:author="Anritsu" w:date="2022-04-04T15:44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B84074C" wp14:editId="432DDDE3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0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1655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656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7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58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B9B0219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59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1C7FB7B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60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661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2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63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217F6B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64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6667B78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65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1666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68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C1EFB3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69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A65B85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0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66D77E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1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343EC1F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2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1EB0ED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3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6D784A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74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1675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6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77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93F704B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1678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DCDB34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9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0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1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2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3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4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685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1686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7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88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3399E66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89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01FE1F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90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DB05267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91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1692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3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94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796F2F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95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10E373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96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1697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8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99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52B6B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0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115339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1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6E8AAD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2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F9B4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FB2B0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70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170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0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B982A7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0930C9C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B9E1AA5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14030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C97EA0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4651A5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71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71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1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CAA61E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AC3847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523BC0A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9C822B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90F2D0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727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1728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9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30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6BF966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1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0CA085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3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E2D24CE" w14:textId="77777777" w:rsidR="009B0A90" w:rsidRDefault="009B0A90" w:rsidP="009B0A90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4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1149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AC21EFA" w14:textId="77777777" w:rsidR="009B0A90" w:rsidRDefault="009B0A90" w:rsidP="009B0A90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5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BB1E2C" w14:textId="77777777" w:rsidR="009B0A90" w:rsidRDefault="009B0A90" w:rsidP="009B0A90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7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3C9283C" w14:textId="77777777" w:rsidR="009B0A90" w:rsidRDefault="009B0A90" w:rsidP="009B0A90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8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1149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D23B37" w14:textId="77777777" w:rsidR="009B0A90" w:rsidRDefault="009B0A90" w:rsidP="009B0A90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9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DDE1E6A" w14:textId="77777777" w:rsidR="009B0A90" w:rsidRDefault="009B0A90" w:rsidP="009B0A90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0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4F57EE" w14:textId="77777777" w:rsidR="009B0A90" w:rsidRDefault="009B0A90" w:rsidP="009B0A90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1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2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3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4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5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B574AC9" w14:textId="77777777" w:rsidR="009B0A90" w:rsidRDefault="009B0A90" w:rsidP="009B0A90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6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468149" w14:textId="77777777" w:rsidR="009B0A90" w:rsidRDefault="009B0A90" w:rsidP="009B0A90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7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B558B8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748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749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50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51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760815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3194332" w14:textId="77777777" w:rsidR="009B0A90" w:rsidRDefault="009B0A90" w:rsidP="009B0A90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5B33CFAC" w14:textId="45895AD9" w:rsidR="009B0A90" w:rsidRPr="003A1ACF" w:rsidRDefault="009B0A90" w:rsidP="009B0A90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="000F4FB1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and </w:t>
                                </w:r>
                                <w:r w:rsidR="0031492C" w:rsidRPr="0031492C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52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3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754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5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6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7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8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04809FE" w14:textId="77777777" w:rsidR="009B0A90" w:rsidRDefault="009B0A90" w:rsidP="009B0A90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59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60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3" y="831429"/>
                              <a:ext cx="787400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814245" w14:textId="63CD2BCF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="000F4FB1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and </w:t>
                                </w:r>
                                <w:r w:rsidR="0031492C" w:rsidRPr="0031492C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761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762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3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64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606A0E" w14:textId="77777777" w:rsidR="009B0A90" w:rsidRPr="00366CDF" w:rsidRDefault="009B0A90" w:rsidP="009B0A90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765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6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67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768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B6775D2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1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D07E0C6" w14:textId="77777777" w:rsidR="009B0A90" w:rsidRPr="00ED3FB6" w:rsidRDefault="009B0A90" w:rsidP="009B0A90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B84074C" id="Canvas 44" o:spid="_x0000_s1026" editas="canvas" style="position:absolute;margin-left:-6.9pt;margin-top:20.2pt;width:532.2pt;height:108.75pt;z-index:251659264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B9B0219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1C7FB7B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217F6B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6667B78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9C1EFB3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3A65B85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666D77E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343EC1F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F1EB0ED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16D784A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N7lxAAAAN0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k+kHPL4JJ8jFHQAA//8DAFBLAQItABQABgAIAAAAIQDb4fbL7gAAAIUBAAATAAAAAAAAAAAA&#10;AAAAAAAAAABbQ29udGVudF9UeXBlc10ueG1sUEsBAi0AFAAGAAgAAAAhAFr0LFu/AAAAFQEAAAsA&#10;AAAAAAAAAAAAAAAAHwEAAF9yZWxzLy5yZWxzUEsBAi0AFAAGAAgAAAAhAP7s3uXEAAAA3QAAAA8A&#10;AAAAAAAAAAAAAAAABwIAAGRycy9kb3ducmV2LnhtbFBLBQYAAAAAAwADALcAAAD4AgAAAAA=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" filled="f" stroked="f">
                    <v:textbox inset="0,0,0,0">
                      <w:txbxContent>
                        <w:p w14:paraId="393F704B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5DCDB34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3399E66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C01FE1F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DB05267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5uH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VwzPb8IJcvEPAAD//wMAUEsBAi0AFAAGAAgAAAAhANvh9svuAAAAhQEAABMAAAAAAAAAAAAA&#10;AAAAAAAAAFtDb250ZW50X1R5cGVzXS54bWxQSwECLQAUAAYACAAAACEAWvQsW78AAAAVAQAACwAA&#10;AAAAAAAAAAAAAAAfAQAAX3JlbHMvLnJlbHNQSwECLQAUAAYACAAAACEAXpebh8MAAADdAAAADwAA&#10;AAAAAAAAAAAAAAAHAgAAZHJzL2Rvd25yZXYueG1sUEsFBgAAAAADAAMAtwAAAPcCAAAAAA==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796F2F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610E373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gPzxAAAAN0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ifTBP4/SacIBc/AAAA//8DAFBLAQItABQABgAIAAAAIQDb4fbL7gAAAIUBAAATAAAAAAAAAAAA&#10;AAAAAAAAAABbQ29udGVudF9UeXBlc10ueG1sUEsBAi0AFAAGAAgAAAAhAFr0LFu/AAAAFQEAAAsA&#10;AAAAAAAAAAAAAAAAHwEAAF9yZWxzLy5yZWxzUEsBAi0AFAAGAAgAAAAhANF+A/PEAAAA3QAAAA8A&#10;AAAAAAAAAAAAAAAABwIAAGRycy9kb3ducmV2LnhtbFBLBQYAAAAAAwADALcAAAD4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" filled="f" stroked="f">
                    <v:textbox style="mso-fit-shape-to-text:t" inset="0,0,0,0">
                      <w:txbxContent>
                        <w:p w14:paraId="65652B6B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6115339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36E8AAD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1EF9B4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10FB2B0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Znp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aArPb8IJcvEPAAD//wMAUEsBAi0AFAAGAAgAAAAhANvh9svuAAAAhQEAABMAAAAAAAAAAAAA&#10;AAAAAAAAAFtDb250ZW50X1R5cGVzXS54bWxQSwECLQAUAAYACAAAACEAWvQsW78AAAAVAQAACwAA&#10;AAAAAAAAAAAAAAAfAQAAX3JlbHMvLnJlbHNQSwECLQAUAAYACAAAACEAT5WZ6cMAAADdAAAADwAA&#10;AAAAAAAAAAAAAAAHAgAAZHJzL2Rvd25yZXYueG1sUEsFBgAAAAADAAMAtwAAAPcCAAAAAA=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6B982A7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10930C9C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B9E1AA5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C14030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BC97EA0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64651A5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pFD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x5PIW/b8IJcvkLAAD//wMAUEsBAi0AFAAGAAgAAAAhANvh9svuAAAAhQEAABMAAAAAAAAAAAAA&#10;AAAAAAAAAFtDb250ZW50X1R5cGVzXS54bWxQSwECLQAUAAYACAAAACEAWvQsW78AAAAVAQAACwAA&#10;AAAAAAAAAAAAAAAfAQAAX3JlbHMvLnJlbHNQSwECLQAUAAYACAAAACEAOp6RQ8MAAADdAAAADwAA&#10;AAAAAAAAAAAAAAAHAgAAZHJzL2Rvd25yZXYueG1sUEsFBgAAAAADAAMAtwAAAPcCAAAAAA==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4CAA61E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CAC3847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7OzwAAAAN0AAAAPAAAAZHJzL2Rvd25yZXYueG1sRE/bagIx&#10;EH0X/Icwgm+adYV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uQOzs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523BC0A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ivHwAAAAN0AAAAPAAAAZHJzL2Rvd25yZXYueG1sRE/bagIx&#10;EH0X/Icwgm+adZF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Nuorx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9C822B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o5cwAAAAN0AAAAPAAAAZHJzL2Rvd25yZXYueG1sRE/bagIx&#10;EH0X/Icwgm+adcF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WaaOX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F90F2D0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416BF966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A0CA085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E2D24CE" w14:textId="77777777" w:rsidR="009B0A90" w:rsidRDefault="009B0A90" w:rsidP="009B0A90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114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1AC21EFA" w14:textId="77777777" w:rsidR="009B0A90" w:rsidRDefault="009B0A90" w:rsidP="009B0A90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23BB1E2C" w14:textId="77777777" w:rsidR="009B0A90" w:rsidRDefault="009B0A90" w:rsidP="009B0A90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3C9283C" w14:textId="77777777" w:rsidR="009B0A90" w:rsidRDefault="009B0A90" w:rsidP="009B0A90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114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6D23B37" w14:textId="77777777" w:rsidR="009B0A90" w:rsidRDefault="009B0A90" w:rsidP="009B0A90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0DDE1E6A" w14:textId="77777777" w:rsidR="009B0A90" w:rsidRDefault="009B0A90" w:rsidP="009B0A90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" filled="f" stroked="f">
                    <v:textbox style="mso-fit-shape-to-text:t" inset="0,0,0,0">
                      <w:txbxContent>
                        <w:p w14:paraId="754F57EE" w14:textId="77777777" w:rsidR="009B0A90" w:rsidRDefault="009B0A90" w:rsidP="009B0A90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" filled="f" stroked="f">
                    <v:textbox style="mso-fit-shape-to-text:t" inset="0,0,0,0">
                      <w:txbxContent>
                        <w:p w14:paraId="4B574AC9" w14:textId="77777777" w:rsidR="009B0A90" w:rsidRDefault="009B0A90" w:rsidP="009B0A90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29468149" w14:textId="77777777" w:rsidR="009B0A90" w:rsidRDefault="009B0A90" w:rsidP="009B0A90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DB558B8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" filled="f" strokeweight=".6pt">
                      <v:stroke endcap="round"/>
                    </v:rect>
                  </v:group>
                  <v:rect id="Rectangle 142" o:spid="_x0000_s1123" style="position:absolute;left:56911;top:8636;width:7609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" filled="f" stroked="f">
                    <v:textbox inset="0,0,0,0">
                      <w:txbxContent>
                        <w:p w14:paraId="63194332" w14:textId="77777777" w:rsidR="009B0A90" w:rsidRDefault="009B0A90" w:rsidP="009B0A90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5B33CFAC" w14:textId="45895AD9" w:rsidR="009B0A90" w:rsidRPr="003A1ACF" w:rsidRDefault="009B0A90" w:rsidP="009B0A90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="000F4FB1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and </w:t>
                          </w:r>
                          <w:r w:rsidR="0031492C" w:rsidRPr="0031492C">
                            <w:rPr>
                              <w:color w:val="000000"/>
                              <w:sz w:val="12"/>
                              <w:szCs w:val="12"/>
                            </w:rPr>
                            <w:t>CP-OFDM DM-RS, DFT-s-OFDM DM-RS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" filled="f" stroked="f">
                    <v:textbox style="mso-fit-shape-to-text:t" inset="0,0,0,0">
                      <w:txbxContent>
                        <w:p w14:paraId="004809FE" w14:textId="77777777" w:rsidR="009B0A90" w:rsidRDefault="009B0A90" w:rsidP="009B0A90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" strokeweight="1.5pt"/>
                  <v:rect id="Rectangle 151" o:spid="_x0000_s1132" style="position:absolute;left:854;top:8314;width:7874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" filled="f" stroked="f">
                    <v:textbox inset="0,0,0,0">
                      <w:txbxContent>
                        <w:p w14:paraId="23814245" w14:textId="63CD2BCF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="000F4FB1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and </w:t>
                          </w:r>
                          <w:r w:rsidR="0031492C" w:rsidRPr="0031492C">
                            <w:rPr>
                              <w:color w:val="000000"/>
                              <w:sz w:val="12"/>
                              <w:szCs w:val="12"/>
                            </w:rPr>
                            <w:t>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+Q9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aQzPb8IJcvEPAAD//wMAUEsBAi0AFAAGAAgAAAAhANvh9svuAAAAhQEAABMAAAAAAAAAAAAA&#10;AAAAAAAAAFtDb250ZW50X1R5cGVzXS54bWxQSwECLQAUAAYACAAAACEAWvQsW78AAAAVAQAACwAA&#10;AAAAAAAAAAAAAAAfAQAAX3JlbHMvLnJlbHNQSwECLQAUAAYACAAAACEAHaPkPcMAAADdAAAADwAA&#10;AAAAAAAAAAAAAAAHAgAAZHJzL2Rvd25yZXYueG1sUEsFBgAAAAADAAMAtwAAAPcCAAAAAA=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E606A0E" w14:textId="77777777" w:rsidR="009B0A90" w:rsidRPr="00366CDF" w:rsidRDefault="009B0A90" w:rsidP="009B0A90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" filled="f" stroked="f">
                    <v:textbox inset="0,0,0,0">
                      <w:txbxContent>
                        <w:p w14:paraId="1B6775D2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" filled="f" stroked="f">
                    <v:textbox inset="0,0,0,0">
                      <w:txbxContent>
                        <w:p w14:paraId="3D07E0C6" w14:textId="77777777" w:rsidR="009B0A90" w:rsidRPr="00ED3FB6" w:rsidRDefault="009B0A90" w:rsidP="009B0A90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  <w:r w:rsidRPr="00734697">
        <w:rPr>
          <w:rFonts w:eastAsia="ＭＳ 明朝"/>
        </w:rPr>
        <w:t>be read assuming that no carrier leakage has been measured.</w:t>
      </w:r>
      <w:ins w:id="7" w:author="Anritsu" w:date="2022-04-04T15:44:00Z">
        <w:r w:rsidRPr="002C3D59">
          <w:rPr>
            <w:noProof/>
          </w:rPr>
          <w:t xml:space="preserve"> </w:t>
        </w:r>
      </w:ins>
    </w:p>
    <w:p w14:paraId="25EFC75C" w14:textId="77777777" w:rsidR="009B0A90" w:rsidRPr="00734697" w:rsidDel="00E440F0" w:rsidRDefault="009B0A90" w:rsidP="009B0A90">
      <w:pPr>
        <w:rPr>
          <w:del w:id="8" w:author="Anritsu" w:date="2022-04-04T15:57:00Z"/>
        </w:rPr>
      </w:pPr>
      <w:del w:id="9" w:author="Anritsu" w:date="2022-04-04T15:56:00Z">
        <w:r w:rsidDel="00E440F0">
          <w:rPr>
            <w:noProof/>
          </w:rPr>
          <w:drawing>
            <wp:inline distT="0" distB="0" distL="0" distR="0" wp14:anchorId="647EE71C" wp14:editId="73750027">
              <wp:extent cx="6120765" cy="1295400"/>
              <wp:effectExtent l="0" t="0" r="0" b="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 1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295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ABFCF63" w14:textId="77777777" w:rsidR="009B0A90" w:rsidRPr="00734697" w:rsidRDefault="009B0A90" w:rsidP="009B0A90">
      <w:pPr>
        <w:pStyle w:val="TF"/>
      </w:pPr>
      <w:r w:rsidRPr="00734697">
        <w:t>Figure E.2.5-1: EVM measurement points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25625" w14:textId="77777777" w:rsidR="00F36048" w:rsidRDefault="00F36048">
      <w:r>
        <w:separator/>
      </w:r>
    </w:p>
  </w:endnote>
  <w:endnote w:type="continuationSeparator" w:id="0">
    <w:p w14:paraId="3369229B" w14:textId="77777777" w:rsidR="00F36048" w:rsidRDefault="00F36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94C62" w14:textId="77777777" w:rsidR="00F36048" w:rsidRDefault="00F36048">
      <w:r>
        <w:separator/>
      </w:r>
    </w:p>
  </w:footnote>
  <w:footnote w:type="continuationSeparator" w:id="0">
    <w:p w14:paraId="62B6F9DA" w14:textId="77777777" w:rsidR="00F36048" w:rsidRDefault="00F36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0E1589"/>
    <w:rsid w:val="000F4FB1"/>
    <w:rsid w:val="00145D43"/>
    <w:rsid w:val="00192C46"/>
    <w:rsid w:val="001A08B3"/>
    <w:rsid w:val="001A7B60"/>
    <w:rsid w:val="001B52F0"/>
    <w:rsid w:val="001B7A65"/>
    <w:rsid w:val="001D1B03"/>
    <w:rsid w:val="001E41F3"/>
    <w:rsid w:val="001E6597"/>
    <w:rsid w:val="00223108"/>
    <w:rsid w:val="0026004D"/>
    <w:rsid w:val="002640DD"/>
    <w:rsid w:val="00275D12"/>
    <w:rsid w:val="00284FEB"/>
    <w:rsid w:val="002860C4"/>
    <w:rsid w:val="00296A9B"/>
    <w:rsid w:val="002B5741"/>
    <w:rsid w:val="002E472E"/>
    <w:rsid w:val="00301D62"/>
    <w:rsid w:val="00305409"/>
    <w:rsid w:val="0031492C"/>
    <w:rsid w:val="003609EF"/>
    <w:rsid w:val="0036231A"/>
    <w:rsid w:val="00374DD4"/>
    <w:rsid w:val="003A4765"/>
    <w:rsid w:val="003E1A36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3EED"/>
    <w:rsid w:val="009777D9"/>
    <w:rsid w:val="00991B88"/>
    <w:rsid w:val="009A5753"/>
    <w:rsid w:val="009A579D"/>
    <w:rsid w:val="009B0A90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22CD"/>
    <w:rsid w:val="00CE3A74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60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9B0A90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9B0A9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26</cp:revision>
  <cp:lastPrinted>1899-12-31T23:00:00Z</cp:lastPrinted>
  <dcterms:created xsi:type="dcterms:W3CDTF">2020-02-03T08:32:00Z</dcterms:created>
  <dcterms:modified xsi:type="dcterms:W3CDTF">2022-08-05T11:07:00Z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R5-224618</vt:lpwstr>
  </property>
  <property fmtid="{D5CDD505-2E9C-101B-9397-08002B2CF9AE}" pid="9" name="Spec#">
    <vt:lpwstr>38.521-1</vt:lpwstr>
  </property>
  <property fmtid="{D5CDD505-2E9C-101B-9397-08002B2CF9AE}" pid="10" name="Cr#">
    <vt:lpwstr>1809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NR_eMIMO-UEConTest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EVM measurement point for DFTs-OFDM DM-RS Type 2</vt:lpwstr>
  </property>
  <property fmtid="{D5CDD505-2E9C-101B-9397-08002B2CF9AE}" pid="20" name="MtgTitle">
    <vt:lpwstr>-e</vt:lpwstr>
  </property>
</Properties>
</file>